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A83" w14:textId="62D4E043" w:rsidR="00775420" w:rsidRPr="00FC6960" w:rsidRDefault="00775420" w:rsidP="00775420">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F451AB">
        <w:rPr>
          <w:b/>
          <w:noProof/>
          <w:sz w:val="24"/>
          <w:lang w:val="en-US"/>
        </w:rPr>
        <w:t>417</w:t>
      </w:r>
    </w:p>
    <w:p w14:paraId="4B28A1A9" w14:textId="60290008" w:rsidR="000B7AA8" w:rsidRPr="00FC6960" w:rsidRDefault="00775420" w:rsidP="00775420">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r w:rsidR="008264EB">
        <w:rPr>
          <w:b/>
          <w:noProof/>
          <w:sz w:val="24"/>
          <w:lang w:val="en-US"/>
        </w:rPr>
        <w:tab/>
      </w:r>
      <w:r w:rsidR="008264EB" w:rsidRPr="008264EB">
        <w:rPr>
          <w:b/>
          <w:i/>
          <w:iCs/>
          <w:noProof/>
          <w:color w:val="808080" w:themeColor="background1" w:themeShade="80"/>
          <w:sz w:val="24"/>
          <w:lang w:val="en-US"/>
        </w:rPr>
        <w:t xml:space="preserve">was </w:t>
      </w:r>
      <w:r w:rsidR="00891435" w:rsidRPr="00891435">
        <w:rPr>
          <w:b/>
          <w:i/>
          <w:iCs/>
          <w:noProof/>
          <w:color w:val="808080" w:themeColor="background1" w:themeShade="80"/>
          <w:sz w:val="24"/>
          <w:lang w:val="en-US"/>
        </w:rPr>
        <w:t>C4-255313</w:t>
      </w:r>
      <w:r w:rsidR="00891435">
        <w:rPr>
          <w:b/>
          <w:i/>
          <w:iCs/>
          <w:noProof/>
          <w:color w:val="808080" w:themeColor="background1" w:themeShade="80"/>
          <w:sz w:val="24"/>
          <w:lang w:val="en-US"/>
        </w:rPr>
        <w:t xml:space="preserve">, </w:t>
      </w:r>
      <w:r w:rsidR="008264EB" w:rsidRPr="008264EB">
        <w:rPr>
          <w:b/>
          <w:i/>
          <w:iCs/>
          <w:noProof/>
          <w:color w:val="808080" w:themeColor="background1" w:themeShade="80"/>
          <w:sz w:val="24"/>
          <w:lang w:val="en-US"/>
        </w:rPr>
        <w:t>C4-255133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B06C" w:rsidR="001E41F3" w:rsidRPr="00410371" w:rsidRDefault="00502042" w:rsidP="00E13F3D">
            <w:pPr>
              <w:pStyle w:val="CRCoverPage"/>
              <w:spacing w:after="0"/>
              <w:jc w:val="right"/>
              <w:rPr>
                <w:b/>
                <w:noProof/>
                <w:sz w:val="28"/>
              </w:rPr>
            </w:pPr>
            <w:fldSimple w:instr=" DOCPROPERTY  Spec#  \* MERGEFORMAT ">
              <w:r>
                <w:rPr>
                  <w:b/>
                  <w:noProof/>
                  <w:sz w:val="28"/>
                </w:rPr>
                <w:t>29.5</w:t>
              </w:r>
              <w:r w:rsidR="0072601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B7465" w:rsidR="001E41F3" w:rsidRPr="00410371" w:rsidRDefault="00531C26" w:rsidP="003278DB">
            <w:pPr>
              <w:pStyle w:val="CRCoverPage"/>
              <w:spacing w:after="0"/>
              <w:jc w:val="center"/>
              <w:rPr>
                <w:noProof/>
              </w:rPr>
            </w:pPr>
            <w:r>
              <w:rPr>
                <w:b/>
                <w:noProof/>
                <w:sz w:val="28"/>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3B749" w:rsidR="001E41F3" w:rsidRPr="00410371" w:rsidRDefault="008D09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51B91" w:rsidR="001E41F3" w:rsidRPr="00410371" w:rsidRDefault="009B5E8B">
            <w:pPr>
              <w:pStyle w:val="CRCoverPage"/>
              <w:spacing w:after="0"/>
              <w:jc w:val="center"/>
              <w:rPr>
                <w:noProof/>
                <w:sz w:val="28"/>
              </w:rPr>
            </w:pPr>
            <w:r w:rsidRPr="009B5E8B">
              <w:rPr>
                <w:b/>
                <w:noProof/>
                <w:sz w:val="28"/>
              </w:rPr>
              <w:t>19.</w:t>
            </w:r>
            <w:r w:rsidR="009F1027">
              <w:rPr>
                <w:b/>
                <w:noProof/>
                <w:sz w:val="28"/>
              </w:rPr>
              <w:t>4</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939B" w:rsidR="001E41F3" w:rsidRDefault="008060D1">
            <w:pPr>
              <w:pStyle w:val="CRCoverPage"/>
              <w:spacing w:after="0"/>
              <w:ind w:left="100"/>
            </w:pPr>
            <w:r>
              <w:t>Immediate Report in Subscription Modification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231D1" w:rsidR="001E41F3" w:rsidRPr="00F94F69" w:rsidRDefault="00502042">
            <w:pPr>
              <w:pStyle w:val="CRCoverPage"/>
              <w:spacing w:after="0"/>
              <w:ind w:left="100"/>
              <w:rPr>
                <w:lang w:val="en-US" w:eastAsia="zh-CN"/>
              </w:rPr>
            </w:pPr>
            <w:fldSimple w:instr=" DOCPROPERTY  SourceIfWg  \* MERGEFORMAT ">
              <w:r>
                <w:t>Ericsson</w:t>
              </w:r>
            </w:fldSimple>
            <w:r w:rsidR="00F94F69">
              <w:rPr>
                <w:lang w:val="en-US"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pPr>
            <w:fldSimple w:instr=" DOCPROPERTY  SourceIfTsg  \* MERGEFORMAT ">
              <w: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6EB3F" w:rsidR="001E41F3" w:rsidRDefault="005B7007">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7507EF81" w:rsidR="001E41F3" w:rsidRDefault="007A49FD">
            <w:pPr>
              <w:pStyle w:val="CRCoverPage"/>
              <w:spacing w:after="0"/>
              <w:ind w:left="100"/>
            </w:pPr>
            <w:r>
              <w:t>2025-</w:t>
            </w:r>
            <w:r w:rsidR="00607DE8">
              <w:t>11</w:t>
            </w:r>
            <w:r>
              <w:t>-</w:t>
            </w:r>
            <w:r w:rsidR="003F6E6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BE6F7B" w:rsidRDefault="00144695" w:rsidP="00D24991">
            <w:pPr>
              <w:pStyle w:val="CRCoverPage"/>
              <w:spacing w:after="0"/>
              <w:ind w:left="100" w:right="-609"/>
              <w:rPr>
                <w:b/>
                <w:bCs/>
                <w:noProof/>
              </w:rPr>
            </w:pPr>
            <w:r w:rsidRPr="00BE6F7B">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pPr>
            <w:fldSimple w:instr=" DOCPROPERTY  Release  \* MERGEFORMAT ">
              <w:r>
                <w:t>Rel</w:t>
              </w:r>
              <w:r w:rsidR="00502042">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2E472E">
              <w:rPr>
                <w:i/>
                <w:sz w:val="18"/>
              </w:rP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r w:rsidR="00D9124E">
              <w:rPr>
                <w:i/>
                <w:sz w:val="18"/>
              </w:rPr>
              <w:t xml:space="preserve"> </w:t>
            </w:r>
            <w:r w:rsidR="00D9124E">
              <w:rPr>
                <w:i/>
                <w:sz w:val="18"/>
              </w:rPr>
              <w:br/>
              <w:t>Rel-20</w:t>
            </w:r>
            <w:r w:rsidR="00D9124E">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B3C19" w14:textId="6C058B09" w:rsidR="00F93C84" w:rsidRDefault="00C810D2" w:rsidP="00211F7A">
            <w:pPr>
              <w:pStyle w:val="CRCoverPage"/>
              <w:spacing w:after="0"/>
              <w:ind w:left="100"/>
            </w:pPr>
            <w:r>
              <w:t xml:space="preserve">As specified in TS 29.518, the AMF will not include the immediate reports in the subscription creation response if the subscription is on behalf another NF and the NF consumer (i.e. the </w:t>
            </w:r>
            <w:r w:rsidR="00D61CEE">
              <w:t>intermediate</w:t>
            </w:r>
            <w:r>
              <w:t xml:space="preserve"> NF) has not indicate the support of IERSR feature.</w:t>
            </w:r>
            <w:r w:rsidR="001642B6">
              <w:t xml:space="preserve"> Instead, separately notification will be directly sent to the third NF hosting the event notification callback URI.</w:t>
            </w:r>
          </w:p>
          <w:p w14:paraId="6FBA1CA3" w14:textId="77777777" w:rsidR="001642B6" w:rsidRDefault="001642B6" w:rsidP="00211F7A">
            <w:pPr>
              <w:pStyle w:val="CRCoverPage"/>
              <w:spacing w:after="0"/>
              <w:ind w:left="100"/>
            </w:pPr>
          </w:p>
          <w:p w14:paraId="07FA8347" w14:textId="5A66D5BE" w:rsidR="001642B6" w:rsidRDefault="00815FB9" w:rsidP="00211F7A">
            <w:pPr>
              <w:pStyle w:val="CRCoverPage"/>
              <w:spacing w:after="0"/>
              <w:ind w:left="100"/>
            </w:pPr>
            <w:r>
              <w:t xml:space="preserve">The behavior of subscription modification procedure is inconsistent. When </w:t>
            </w:r>
            <w:r w:rsidR="00C62C46">
              <w:t xml:space="preserve">a new event is subscribed </w:t>
            </w:r>
            <w:r w:rsidR="00325711">
              <w:t>with immediate flag via subscription modification procedure, the AMF unconditionally include the immediate reports in subscription modification response.</w:t>
            </w:r>
            <w:r w:rsidR="006D44CF">
              <w:t xml:space="preserve"> </w:t>
            </w:r>
            <w:r w:rsidR="00F67658">
              <w:t xml:space="preserve">if </w:t>
            </w:r>
            <w:r w:rsidR="006D44CF">
              <w:t xml:space="preserve">the subscription is </w:t>
            </w:r>
            <w:r w:rsidR="00D61CEE">
              <w:t>on behalf</w:t>
            </w:r>
            <w:r w:rsidR="006D44CF">
              <w:t xml:space="preserve"> another NF</w:t>
            </w:r>
            <w:r w:rsidR="00FD7075">
              <w:t>, the immediate report will be lost.</w:t>
            </w:r>
          </w:p>
          <w:p w14:paraId="476E6E12" w14:textId="77777777" w:rsidR="00FD7075" w:rsidRDefault="00FD7075" w:rsidP="00211F7A">
            <w:pPr>
              <w:pStyle w:val="CRCoverPage"/>
              <w:spacing w:after="0"/>
              <w:ind w:left="100"/>
            </w:pPr>
          </w:p>
          <w:p w14:paraId="26E8E44B" w14:textId="457530D7" w:rsidR="0049565E" w:rsidRDefault="00803E92" w:rsidP="00211F7A">
            <w:pPr>
              <w:pStyle w:val="CRCoverPage"/>
              <w:spacing w:after="0"/>
              <w:ind w:left="100"/>
            </w:pPr>
            <w:r>
              <w:t xml:space="preserve">To avoid the above limitation, </w:t>
            </w:r>
            <w:r w:rsidR="001F6925">
              <w:t>the AMF shall only include the immediate report in subscription modification response for direct subscription, i.e. for subscription by NF consumer via UDM, the immediate report will be sent as notifications.</w:t>
            </w:r>
          </w:p>
          <w:p w14:paraId="708AA7DE" w14:textId="61E6C375" w:rsidR="00211F7A" w:rsidRDefault="00211F7A" w:rsidP="00211F7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DDC5E" w14:textId="301EDDF0" w:rsidR="00D05569" w:rsidRDefault="00144619" w:rsidP="00B63670">
            <w:pPr>
              <w:pStyle w:val="CRCoverPage"/>
              <w:spacing w:after="0"/>
              <w:ind w:left="100"/>
            </w:pPr>
            <w:r>
              <w:t>Clarify the AMF shall only include the immediate report in subscription modification response for direct subscription, i.e. for subscription by NF consumer via UDM, the immediate report will be sent as notifications.</w:t>
            </w:r>
          </w:p>
          <w:p w14:paraId="31C656EC" w14:textId="34DA08A1" w:rsidR="00211F7A" w:rsidRDefault="00211F7A" w:rsidP="00B6367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07211" w:rsidR="008A7A2A" w:rsidRDefault="005845C1" w:rsidP="00C61F18">
            <w:pPr>
              <w:pStyle w:val="CRCoverPage"/>
              <w:spacing w:after="0"/>
              <w:ind w:left="100"/>
            </w:pPr>
            <w:r>
              <w:t>For subscription via UDM, immediate report for newly added events in subscription modification will be lost.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F9D4D" w:rsidR="001E41F3" w:rsidRDefault="005845C1">
            <w:pPr>
              <w:pStyle w:val="CRCoverPage"/>
              <w:spacing w:after="0"/>
              <w:ind w:left="100"/>
              <w:rPr>
                <w:noProof/>
              </w:rPr>
            </w:pPr>
            <w:r>
              <w:rPr>
                <w:noProof/>
              </w:rPr>
              <w:t>5.3.2.2.3, 6.2.6.2.15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CA15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CE4D" w:rsidR="001E41F3" w:rsidRDefault="00E12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1E41F3" w:rsidRDefault="00145D43">
            <w:pPr>
              <w:pStyle w:val="CRCoverPage"/>
              <w:spacing w:after="0"/>
              <w:ind w:left="99"/>
              <w:rPr>
                <w:noProof/>
              </w:rPr>
            </w:pPr>
            <w:r>
              <w:rPr>
                <w:noProof/>
              </w:rPr>
              <w:t>T</w:t>
            </w:r>
            <w:r w:rsidR="00356B6C">
              <w:rPr>
                <w:noProof/>
              </w:rPr>
              <w:t>S/TR…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21D1D" w:rsidR="001E41F3" w:rsidRDefault="00E12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3C4" w:rsidR="001E41F3" w:rsidRDefault="00E12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47D76" w14:textId="503DDA20" w:rsidR="001E41F3" w:rsidRDefault="00C049AF">
            <w:pPr>
              <w:pStyle w:val="CRCoverPage"/>
              <w:spacing w:after="0"/>
              <w:ind w:left="100"/>
              <w:rPr>
                <w:noProof/>
              </w:rPr>
            </w:pPr>
            <w:r>
              <w:rPr>
                <w:noProof/>
              </w:rPr>
              <w:t xml:space="preserve">This CR </w:t>
            </w:r>
            <w:r w:rsidR="00211F7A">
              <w:rPr>
                <w:noProof/>
              </w:rPr>
              <w:t>does not impact any yaml files.</w:t>
            </w:r>
          </w:p>
          <w:p w14:paraId="00D3B8F7" w14:textId="188D45E3" w:rsidR="00C049AF" w:rsidRDefault="00C049AF" w:rsidP="00184B4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6A44F" w14:textId="77777777" w:rsidR="009D5003" w:rsidRPr="004162B7" w:rsidRDefault="00001B9B">
            <w:pPr>
              <w:pStyle w:val="CRCoverPage"/>
              <w:spacing w:after="0"/>
              <w:ind w:left="100"/>
              <w:rPr>
                <w:noProof/>
                <w:u w:val="single"/>
              </w:rPr>
            </w:pPr>
            <w:r w:rsidRPr="004162B7">
              <w:rPr>
                <w:noProof/>
                <w:u w:val="single"/>
              </w:rPr>
              <w:t>Rev1:</w:t>
            </w:r>
          </w:p>
          <w:p w14:paraId="25562B79" w14:textId="77777777" w:rsidR="00001B9B" w:rsidRDefault="00001B9B">
            <w:pPr>
              <w:pStyle w:val="CRCoverPage"/>
              <w:spacing w:after="0"/>
              <w:ind w:left="100"/>
              <w:rPr>
                <w:noProof/>
              </w:rPr>
            </w:pPr>
          </w:p>
          <w:p w14:paraId="1012FD68" w14:textId="0BCC87DB" w:rsidR="00001B9B" w:rsidRDefault="00001B9B">
            <w:pPr>
              <w:pStyle w:val="CRCoverPage"/>
              <w:spacing w:after="0"/>
              <w:ind w:left="100"/>
            </w:pPr>
            <w:r>
              <w:t xml:space="preserve">- </w:t>
            </w:r>
            <w:r w:rsidR="000C15A2">
              <w:t>R</w:t>
            </w:r>
            <w:r>
              <w:t>evert the new feature</w:t>
            </w:r>
          </w:p>
          <w:p w14:paraId="1AD536F9" w14:textId="77777777" w:rsidR="00001B9B" w:rsidRDefault="00001B9B">
            <w:pPr>
              <w:pStyle w:val="CRCoverPage"/>
              <w:spacing w:after="0"/>
              <w:ind w:left="100"/>
            </w:pPr>
            <w:r>
              <w:t xml:space="preserve">- </w:t>
            </w:r>
            <w:r w:rsidR="000C15A2">
              <w:t>C</w:t>
            </w:r>
            <w:r>
              <w:t>larify that AMF only inclu</w:t>
            </w:r>
            <w:r w:rsidR="00EE171E">
              <w:t>d</w:t>
            </w:r>
            <w:r>
              <w:t>e</w:t>
            </w:r>
            <w:r w:rsidR="00EE171E">
              <w:t>s</w:t>
            </w:r>
            <w:r>
              <w:t xml:space="preserve"> the immediate reports in modification response</w:t>
            </w:r>
            <w:r w:rsidR="00AA1832">
              <w:t xml:space="preserve"> for direct </w:t>
            </w:r>
            <w:proofErr w:type="spellStart"/>
            <w:r w:rsidR="00AA1832">
              <w:t>subscrptions</w:t>
            </w:r>
            <w:proofErr w:type="spellEnd"/>
            <w:r>
              <w:t>.</w:t>
            </w:r>
          </w:p>
          <w:p w14:paraId="30043D9D" w14:textId="77777777" w:rsidR="004162B7" w:rsidRDefault="004162B7">
            <w:pPr>
              <w:pStyle w:val="CRCoverPage"/>
              <w:spacing w:after="0"/>
              <w:ind w:left="100"/>
            </w:pPr>
          </w:p>
          <w:p w14:paraId="30545BF5" w14:textId="77777777" w:rsidR="004162B7" w:rsidRPr="004162B7" w:rsidRDefault="004162B7">
            <w:pPr>
              <w:pStyle w:val="CRCoverPage"/>
              <w:spacing w:after="0"/>
              <w:ind w:left="100"/>
              <w:rPr>
                <w:u w:val="single"/>
              </w:rPr>
            </w:pPr>
            <w:r w:rsidRPr="004162B7">
              <w:rPr>
                <w:u w:val="single"/>
              </w:rPr>
              <w:t>Rev2:</w:t>
            </w:r>
          </w:p>
          <w:p w14:paraId="76606E7B" w14:textId="77777777" w:rsidR="004162B7" w:rsidRDefault="004162B7">
            <w:pPr>
              <w:pStyle w:val="CRCoverPage"/>
              <w:spacing w:after="0"/>
              <w:ind w:left="100"/>
            </w:pPr>
          </w:p>
          <w:p w14:paraId="6ACA4173" w14:textId="0402B821" w:rsidR="004162B7" w:rsidRDefault="004162B7">
            <w:pPr>
              <w:pStyle w:val="CRCoverPage"/>
              <w:spacing w:after="0"/>
              <w:ind w:left="100"/>
              <w:rPr>
                <w:noProof/>
              </w:rPr>
            </w:pPr>
            <w:r>
              <w:rPr>
                <w:noProof/>
              </w:rPr>
              <w:t xml:space="preserve">Correct the clauses </w:t>
            </w:r>
            <w:r w:rsidR="00B60E88">
              <w:rPr>
                <w:noProof/>
              </w:rPr>
              <w:t xml:space="preserve">affected </w:t>
            </w:r>
            <w:r>
              <w:rPr>
                <w:noProof/>
              </w:rPr>
              <w:t>field</w:t>
            </w: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12B48B04"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73202">
        <w:rPr>
          <w:rFonts w:eastAsia="DengXian"/>
          <w:noProof/>
          <w:color w:val="0000FF"/>
          <w:sz w:val="28"/>
          <w:szCs w:val="28"/>
        </w:rPr>
        <w:t>Fir</w:t>
      </w:r>
      <w:r>
        <w:rPr>
          <w:rFonts w:eastAsia="DengXian"/>
          <w:noProof/>
          <w:color w:val="0000FF"/>
          <w:sz w:val="28"/>
          <w:szCs w:val="28"/>
        </w:rPr>
        <w:t>st</w:t>
      </w:r>
      <w:r w:rsidRPr="008C6891">
        <w:rPr>
          <w:rFonts w:eastAsia="DengXian"/>
          <w:noProof/>
          <w:color w:val="0000FF"/>
          <w:sz w:val="28"/>
          <w:szCs w:val="28"/>
        </w:rPr>
        <w:t xml:space="preserve"> Change ***</w:t>
      </w:r>
    </w:p>
    <w:p w14:paraId="1E57E41B" w14:textId="77777777" w:rsidR="00E52A8A" w:rsidRPr="003B2883" w:rsidRDefault="00E52A8A" w:rsidP="00E52A8A">
      <w:pPr>
        <w:pStyle w:val="Heading5"/>
      </w:pPr>
      <w:bookmarkStart w:id="1" w:name="_Toc25156232"/>
      <w:bookmarkStart w:id="2" w:name="_Toc34124532"/>
      <w:bookmarkStart w:id="3" w:name="_Toc43207646"/>
      <w:bookmarkStart w:id="4" w:name="_Toc49857126"/>
      <w:bookmarkStart w:id="5" w:name="_Toc56676960"/>
      <w:bookmarkStart w:id="6" w:name="_Toc56691483"/>
      <w:bookmarkStart w:id="7" w:name="_Toc56698747"/>
      <w:bookmarkStart w:id="8" w:name="_Toc89034949"/>
      <w:bookmarkStart w:id="9" w:name="_Toc89064747"/>
      <w:bookmarkStart w:id="10" w:name="_Toc89180048"/>
      <w:bookmarkStart w:id="11" w:name="_Toc97071725"/>
      <w:bookmarkStart w:id="12" w:name="_Toc120051127"/>
      <w:bookmarkStart w:id="13" w:name="_Toc207656241"/>
      <w:bookmarkStart w:id="14" w:name="_Toc25156236"/>
      <w:bookmarkStart w:id="15" w:name="_Toc34124536"/>
      <w:bookmarkStart w:id="16" w:name="_Toc43207650"/>
      <w:bookmarkStart w:id="17" w:name="_Toc49857130"/>
      <w:bookmarkStart w:id="18" w:name="_Toc56676964"/>
      <w:bookmarkStart w:id="19" w:name="_Toc56691487"/>
      <w:bookmarkStart w:id="20" w:name="_Toc56698751"/>
      <w:bookmarkStart w:id="21" w:name="_Toc89034954"/>
      <w:bookmarkStart w:id="22" w:name="_Toc89064752"/>
      <w:bookmarkStart w:id="23" w:name="_Toc89180053"/>
      <w:bookmarkStart w:id="24" w:name="_Toc97071730"/>
      <w:bookmarkStart w:id="25" w:name="_Toc120051132"/>
      <w:bookmarkStart w:id="26" w:name="_Toc207656246"/>
      <w:bookmarkStart w:id="27" w:name="_Toc11338785"/>
      <w:bookmarkStart w:id="28" w:name="_Toc27585489"/>
      <w:bookmarkStart w:id="29" w:name="_Toc36457495"/>
      <w:bookmarkStart w:id="30" w:name="_Toc45028412"/>
      <w:bookmarkStart w:id="31" w:name="_Toc45029247"/>
      <w:bookmarkStart w:id="32" w:name="_Toc67682011"/>
      <w:bookmarkStart w:id="33" w:name="_Toc200609947"/>
      <w:bookmarkStart w:id="34" w:name="_Toc186707755"/>
      <w:bookmarkStart w:id="35" w:name="_Toc199239897"/>
      <w:r w:rsidRPr="003B2883">
        <w:t>5.3.2.2.3</w:t>
      </w:r>
      <w:r w:rsidRPr="003B2883">
        <w:tab/>
        <w:t>Modification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2CD6B228" w14:textId="77777777" w:rsidR="00E52A8A" w:rsidRDefault="00E52A8A" w:rsidP="00E52A8A">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437D73E9" w14:textId="77777777" w:rsidR="00E52A8A" w:rsidRDefault="00E52A8A" w:rsidP="00E52A8A">
      <w:r w:rsidRPr="003B2883">
        <w:t xml:space="preserve">The NF Service Consumer shall modify the subscription by using HTTP method PATCH with the URI of the individual subscription resource (see </w:t>
      </w:r>
      <w:r>
        <w:t>clauses </w:t>
      </w:r>
      <w:r w:rsidRPr="003B2883">
        <w:t>6.2.3.3</w:t>
      </w:r>
      <w:r>
        <w:t xml:space="preserve"> and 6.2.3.5</w:t>
      </w:r>
      <w:r w:rsidRPr="003B2883">
        <w:t>) to be modified.</w:t>
      </w:r>
    </w:p>
    <w:p w14:paraId="3ED48125" w14:textId="77777777" w:rsidR="00E52A8A" w:rsidRPr="003B2883" w:rsidRDefault="00E52A8A" w:rsidP="00E52A8A">
      <w:r w:rsidRPr="003B2883">
        <w:t xml:space="preserve">See also Figure 5.3.2.2.3-1 </w:t>
      </w:r>
      <w:r>
        <w:t xml:space="preserve">and </w:t>
      </w:r>
      <w:r w:rsidRPr="003B2883">
        <w:t>Figure</w:t>
      </w:r>
      <w:r>
        <w:t> </w:t>
      </w:r>
      <w:r w:rsidRPr="003B2883">
        <w:t>5.3.2.2.3-</w:t>
      </w:r>
      <w:r>
        <w:t>2</w:t>
      </w:r>
      <w:r w:rsidRPr="003B2883">
        <w:t xml:space="preserve"> below.</w:t>
      </w:r>
    </w:p>
    <w:p w14:paraId="796B3790" w14:textId="77777777" w:rsidR="00E52A8A" w:rsidRPr="003B2883" w:rsidRDefault="00E52A8A" w:rsidP="00E52A8A">
      <w:pPr>
        <w:pStyle w:val="TH"/>
      </w:pPr>
      <w:r w:rsidRPr="003B2883">
        <w:object w:dxaOrig="8676" w:dyaOrig="2124" w14:anchorId="2018E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05.8pt" o:ole="">
            <v:imagedata r:id="rId12" o:title=""/>
          </v:shape>
          <o:OLEObject Type="Embed" ProgID="Visio.Drawing.15" ShapeID="_x0000_i1025" DrawAspect="Content" ObjectID="_1825226696" r:id="rId13"/>
        </w:object>
      </w:r>
    </w:p>
    <w:p w14:paraId="213F8853" w14:textId="77777777" w:rsidR="00E52A8A" w:rsidRDefault="00E52A8A" w:rsidP="00E52A8A">
      <w:pPr>
        <w:pStyle w:val="TF"/>
      </w:pPr>
      <w:r w:rsidRPr="003B2883">
        <w:t>Figure 5.3.2.2.3-1 Modification of a Subscription</w:t>
      </w:r>
    </w:p>
    <w:p w14:paraId="1D5D991E" w14:textId="77777777" w:rsidR="00E52A8A" w:rsidRDefault="00E52A8A" w:rsidP="00E52A8A">
      <w:pPr>
        <w:pStyle w:val="TH"/>
      </w:pPr>
      <w:r w:rsidRPr="003B2883">
        <w:object w:dxaOrig="8691" w:dyaOrig="2141" w14:anchorId="76971D9C">
          <v:shape id="_x0000_i1026" type="#_x0000_t75" style="width:434.2pt;height:106.35pt" o:ole="">
            <v:imagedata r:id="rId14" o:title=""/>
          </v:shape>
          <o:OLEObject Type="Embed" ProgID="Visio.Drawing.15" ShapeID="_x0000_i1026" DrawAspect="Content" ObjectID="_1825226697" r:id="rId15"/>
        </w:object>
      </w:r>
    </w:p>
    <w:p w14:paraId="2AC7D9E2" w14:textId="77777777" w:rsidR="00E52A8A" w:rsidRPr="003B2883" w:rsidRDefault="00E52A8A" w:rsidP="00E52A8A">
      <w:pPr>
        <w:pStyle w:val="TF"/>
      </w:pPr>
      <w:r w:rsidRPr="003B2883">
        <w:rPr>
          <w:lang w:eastAsia="ko-KR"/>
        </w:rPr>
        <w:t>Figure 5.3.2.2.2-</w:t>
      </w:r>
      <w:r>
        <w:rPr>
          <w:lang w:eastAsia="ko-KR"/>
        </w:rPr>
        <w:t>2</w:t>
      </w:r>
      <w:r w:rsidRPr="003B2883">
        <w:rPr>
          <w:lang w:eastAsia="ko-KR"/>
        </w:rPr>
        <w:t xml:space="preserve"> </w:t>
      </w:r>
      <w:r>
        <w:rPr>
          <w:lang w:eastAsia="ko-KR"/>
        </w:rPr>
        <w:t>Modification of an AMF Set level Bulk Subscription</w:t>
      </w:r>
    </w:p>
    <w:p w14:paraId="4FFE7F9A" w14:textId="77777777" w:rsidR="00E52A8A" w:rsidRPr="003B2883" w:rsidRDefault="00E52A8A" w:rsidP="00E52A8A">
      <w:pPr>
        <w:pStyle w:val="NO"/>
      </w:pPr>
      <w:r>
        <w:rPr>
          <w:rStyle w:val="B1Char"/>
        </w:rPr>
        <w:t>NOTE:</w:t>
      </w:r>
      <w:r>
        <w:rPr>
          <w:rStyle w:val="B1Char"/>
        </w:rPr>
        <w:tab/>
        <w:t>Apart from the aspects specified in clause </w:t>
      </w:r>
      <w:r>
        <w:t>5.3.1.4</w:t>
      </w:r>
      <w:r>
        <w:rPr>
          <w:rStyle w:val="B1Char"/>
        </w:rPr>
        <w:t>, the functional behavior and contents of messages exchanged for an AMF Set level Bulk Subscription are the same as for bulk subscriptions applying only to a specific AMF instance.</w:t>
      </w:r>
    </w:p>
    <w:p w14:paraId="7172223D" w14:textId="77777777" w:rsidR="00E52A8A" w:rsidRPr="003B2883" w:rsidRDefault="00E52A8A" w:rsidP="00E52A8A">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4298828F" w14:textId="77777777" w:rsidR="00E52A8A" w:rsidRDefault="00E52A8A" w:rsidP="00E52A8A">
      <w:pPr>
        <w:pStyle w:val="B1"/>
        <w:rPr>
          <w:ins w:id="36" w:author="Ericsson JL CT4#132" w:date="2025-11-06T18:32:00Z" w16du:dateUtc="2025-11-06T10:32:00Z"/>
        </w:rPr>
      </w:pPr>
      <w:r w:rsidRPr="003B2883">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06BD2171" w14:textId="5904F263" w:rsidR="00257A6C" w:rsidRDefault="00257A6C" w:rsidP="00E52A8A">
      <w:pPr>
        <w:pStyle w:val="B1"/>
      </w:pPr>
      <w:ins w:id="37" w:author="Ericsson JL CT4#132" w:date="2025-11-06T18:32:00Z" w16du:dateUtc="2025-11-06T10:32:00Z">
        <w:r>
          <w:tab/>
        </w:r>
      </w:ins>
      <w:ins w:id="38" w:author="Ericsson JL CT4#132 Rev1" w:date="2025-11-20T13:38:00Z" w16du:dateUtc="2025-11-20T19:38:00Z">
        <w:r w:rsidR="003413D6" w:rsidRPr="003413D6">
          <w:t xml:space="preserve">When </w:t>
        </w:r>
      </w:ins>
      <w:ins w:id="39" w:author="Ericsson JL CT4#132 Rev1" w:date="2025-11-20T13:39:00Z" w16du:dateUtc="2025-11-20T19:39:00Z">
        <w:r w:rsidR="009835D7">
          <w:t xml:space="preserve">the </w:t>
        </w:r>
      </w:ins>
      <w:proofErr w:type="spellStart"/>
      <w:ins w:id="40" w:author="Ericsson JL CT4#132 Rev1" w:date="2025-11-20T13:38:00Z" w16du:dateUtc="2025-11-20T19:38:00Z">
        <w:r w:rsidR="003413D6" w:rsidRPr="003413D6">
          <w:t>immediateFlag</w:t>
        </w:r>
        <w:proofErr w:type="spellEnd"/>
        <w:r w:rsidR="003413D6" w:rsidRPr="003413D6">
          <w:t xml:space="preserve"> with the value "true" is received for newly subscribed event</w:t>
        </w:r>
      </w:ins>
      <w:ins w:id="41" w:author="Ericsson JL CT4#132 Rev1" w:date="2025-11-20T13:39:00Z" w16du:dateUtc="2025-11-20T19:39:00Z">
        <w:r w:rsidR="00667426">
          <w:t>(</w:t>
        </w:r>
      </w:ins>
      <w:ins w:id="42" w:author="Ericsson JL CT4#132 Rev1" w:date="2025-11-20T13:38:00Z" w16du:dateUtc="2025-11-20T19:38:00Z">
        <w:r w:rsidR="003413D6" w:rsidRPr="003413D6">
          <w:t>s</w:t>
        </w:r>
      </w:ins>
      <w:ins w:id="43" w:author="Ericsson JL CT4#132 Rev1" w:date="2025-11-20T13:39:00Z" w16du:dateUtc="2025-11-20T19:39:00Z">
        <w:r w:rsidR="00667426">
          <w:t>)</w:t>
        </w:r>
      </w:ins>
      <w:ins w:id="44" w:author="Ericsson JL CT4#132 Rev1" w:date="2025-11-20T13:38:00Z" w16du:dateUtc="2025-11-20T19:38:00Z">
        <w:r w:rsidR="003413D6" w:rsidRPr="003413D6">
          <w:t>, the AMF shall include the current status of the newly subscribed event</w:t>
        </w:r>
      </w:ins>
      <w:ins w:id="45" w:author="Ericsson JL CT4#132 Rev1" w:date="2025-11-20T13:39:00Z" w16du:dateUtc="2025-11-20T19:39:00Z">
        <w:r w:rsidR="008541AF">
          <w:t>(</w:t>
        </w:r>
      </w:ins>
      <w:ins w:id="46" w:author="Ericsson JL CT4#132 Rev1" w:date="2025-11-20T13:38:00Z" w16du:dateUtc="2025-11-20T19:38:00Z">
        <w:r w:rsidR="003413D6" w:rsidRPr="003413D6">
          <w:t>s</w:t>
        </w:r>
      </w:ins>
      <w:ins w:id="47" w:author="Ericsson JL CT4#132 Rev1" w:date="2025-11-20T13:39:00Z" w16du:dateUtc="2025-11-20T19:39:00Z">
        <w:r w:rsidR="008541AF">
          <w:t>)</w:t>
        </w:r>
      </w:ins>
      <w:ins w:id="48" w:author="Ericsson JL CT4#132 Rev1" w:date="2025-11-20T13:38:00Z" w16du:dateUtc="2025-11-20T19:38:00Z">
        <w:r w:rsidR="003413D6" w:rsidRPr="003413D6">
          <w:t xml:space="preserve"> in the response, </w:t>
        </w:r>
      </w:ins>
      <w:ins w:id="49" w:author="Ericsson JL CT4#132 Rev1" w:date="2025-11-20T13:39:00Z" w16du:dateUtc="2025-11-20T19:39:00Z">
        <w:r w:rsidR="008052EF">
          <w:t xml:space="preserve">if available and </w:t>
        </w:r>
      </w:ins>
      <w:ins w:id="50" w:author="Ericsson JL CT4#132 Rev1" w:date="2025-11-20T13:38:00Z" w16du:dateUtc="2025-11-20T19:38:00Z">
        <w:r w:rsidR="003413D6" w:rsidRPr="003413D6">
          <w:t xml:space="preserve">if the NF service consumer had directly subscribed to the AMF. Otherwise, if the NF service consumer had subscribed to the AMF on behalf of a third NF (e.g. UDM had subscribed to </w:t>
        </w:r>
      </w:ins>
      <w:ins w:id="51" w:author="Ericsson JL CT4#132 Rev1" w:date="2025-11-20T13:40:00Z" w16du:dateUtc="2025-11-20T19:40:00Z">
        <w:r w:rsidR="00F74A1D">
          <w:t xml:space="preserve">the </w:t>
        </w:r>
      </w:ins>
      <w:ins w:id="52" w:author="Ericsson JL CT4#132 Rev1" w:date="2025-11-20T13:38:00Z" w16du:dateUtc="2025-11-20T19:38:00Z">
        <w:r w:rsidR="003413D6" w:rsidRPr="003413D6">
          <w:t>AMF on behalf of NEF), the current status of the newly subscribed event</w:t>
        </w:r>
      </w:ins>
      <w:ins w:id="53" w:author="Ericsson JL CT4#132 Rev1" w:date="2025-11-20T13:40:00Z" w16du:dateUtc="2025-11-20T19:40:00Z">
        <w:r w:rsidR="00F24E2E">
          <w:t>(</w:t>
        </w:r>
      </w:ins>
      <w:ins w:id="54" w:author="Ericsson JL CT4#132 Rev1" w:date="2025-11-20T13:38:00Z" w16du:dateUtc="2025-11-20T19:38:00Z">
        <w:r w:rsidR="003413D6" w:rsidRPr="003413D6">
          <w:t>s</w:t>
        </w:r>
      </w:ins>
      <w:ins w:id="55" w:author="Ericsson JL CT4#132 Rev1" w:date="2025-11-20T13:40:00Z" w16du:dateUtc="2025-11-20T19:40:00Z">
        <w:r w:rsidR="00F24E2E">
          <w:t>)</w:t>
        </w:r>
      </w:ins>
      <w:ins w:id="56" w:author="Ericsson JL CT4#132 Rev1" w:date="2025-11-20T13:38:00Z" w16du:dateUtc="2025-11-20T19:38:00Z">
        <w:r w:rsidR="003413D6" w:rsidRPr="003413D6">
          <w:t xml:space="preserve"> shall not be included in the response but shall be included in a notification sent directly to the third NF</w:t>
        </w:r>
      </w:ins>
      <w:r w:rsidRPr="0034795F">
        <w:t>.</w:t>
      </w:r>
    </w:p>
    <w:p w14:paraId="6FD58049" w14:textId="77777777" w:rsidR="00E52A8A" w:rsidRDefault="00E52A8A" w:rsidP="00E52A8A">
      <w:pPr>
        <w:pStyle w:val="B1"/>
        <w:ind w:firstLine="0"/>
        <w:rPr>
          <w:lang w:eastAsia="zh-CN"/>
        </w:rPr>
      </w:pPr>
      <w:bookmarkStart w:id="57"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57"/>
    <w:p w14:paraId="6CA776A4" w14:textId="77777777" w:rsidR="00E52A8A" w:rsidRDefault="00E52A8A" w:rsidP="00E52A8A">
      <w:pPr>
        <w:pStyle w:val="B2"/>
      </w:pPr>
      <w:r>
        <w:lastRenderedPageBreak/>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6F7F50CF" w14:textId="77777777" w:rsidR="00E52A8A" w:rsidRDefault="00E52A8A" w:rsidP="00E52A8A">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024C104F" w14:textId="77777777" w:rsidR="00E52A8A" w:rsidRDefault="00E52A8A" w:rsidP="00E52A8A">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3B1A6AF6" w14:textId="77777777" w:rsidR="00E52A8A" w:rsidRDefault="00E52A8A" w:rsidP="00E52A8A">
      <w:pPr>
        <w:pStyle w:val="B1"/>
        <w:ind w:firstLine="0"/>
      </w:pPr>
      <w:r>
        <w:t xml:space="preserve">In addition, if both the AMF and the NF service consumer (e.g. </w:t>
      </w:r>
      <w:r>
        <w:rPr>
          <w:noProof/>
          <w:lang w:eastAsia="zh-CN"/>
        </w:rPr>
        <w:t xml:space="preserve">NWDAF or DCCF) </w:t>
      </w:r>
      <w:r>
        <w:t xml:space="preserve">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7F86250D" w14:textId="77777777" w:rsidR="00E52A8A" w:rsidRDefault="00E52A8A" w:rsidP="00E52A8A">
      <w:pPr>
        <w:pStyle w:val="B3"/>
        <w:rPr>
          <w:lang w:val="en-US"/>
        </w:rPr>
      </w:pPr>
      <w:r>
        <w:rPr>
          <w:lang w:val="en-US"/>
        </w:rPr>
        <w:t>-</w:t>
      </w:r>
      <w:r>
        <w:rPr>
          <w:lang w:val="en-US"/>
        </w:rPr>
        <w:tab/>
        <w:t>the maximum number of notifications that the AMF expects to be able to store;</w:t>
      </w:r>
    </w:p>
    <w:p w14:paraId="584851B7" w14:textId="77777777" w:rsidR="00E52A8A" w:rsidRDefault="00E52A8A" w:rsidP="00E52A8A">
      <w:pPr>
        <w:pStyle w:val="B3"/>
      </w:pPr>
      <w:r>
        <w:rPr>
          <w:lang w:val="en-US"/>
        </w:rPr>
        <w:t>-</w:t>
      </w:r>
      <w:r>
        <w:rPr>
          <w:lang w:val="en-US"/>
        </w:rPr>
        <w:tab/>
        <w:t>an estimate of the duration for which notifications can be buffered</w:t>
      </w:r>
      <w:r>
        <w:t>.</w:t>
      </w:r>
    </w:p>
    <w:p w14:paraId="6973CC32" w14:textId="77777777" w:rsidR="00E52A8A" w:rsidRPr="003B2883" w:rsidRDefault="00E52A8A" w:rsidP="00E52A8A">
      <w:pPr>
        <w:pStyle w:val="B1"/>
      </w:pPr>
      <w:r>
        <w:tab/>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1A6D7787" w14:textId="77777777" w:rsidR="00E52A8A" w:rsidRDefault="00E52A8A" w:rsidP="00E52A8A">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ProblemDetails structure with the "cause" attribute set to one of the application error</w:t>
      </w:r>
      <w:r>
        <w:t>s</w:t>
      </w:r>
      <w:r w:rsidRPr="003B2883">
        <w:t xml:space="preserve"> listed in Table 6.2.3.3.3.1-3.</w:t>
      </w:r>
    </w:p>
    <w:p w14:paraId="748F35F4" w14:textId="77777777" w:rsidR="00E52A8A" w:rsidRDefault="00E52A8A" w:rsidP="00E52A8A">
      <w:pPr>
        <w:pStyle w:val="B1"/>
      </w:pPr>
      <w:r>
        <w:tab/>
      </w:r>
      <w:r w:rsidRPr="005418D9">
        <w:t>If the AMF cannot accept the received muting exception instructions, the AMF may reject the request with a 403 Forbidden response and the application error "MUTING_EXC_INSTR_NOT_ACCEPTED".</w:t>
      </w:r>
    </w:p>
    <w:p w14:paraId="6FB7C0D1" w14:textId="77777777" w:rsidR="00F56147" w:rsidRDefault="00F56147" w:rsidP="00E52A8A">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002DDD7" w14:textId="0232D2F0" w:rsidR="00A2038B" w:rsidRPr="002C393C" w:rsidRDefault="00A2038B" w:rsidP="00A203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447990B6" w14:textId="77777777" w:rsidR="00F56147" w:rsidRPr="003B2883" w:rsidRDefault="00F56147" w:rsidP="00F56147">
      <w:pPr>
        <w:pStyle w:val="Heading5"/>
      </w:pPr>
      <w:bookmarkStart w:id="58" w:name="_Toc25156496"/>
      <w:bookmarkStart w:id="59" w:name="_Toc34124800"/>
      <w:bookmarkStart w:id="60" w:name="_Toc43207926"/>
      <w:bookmarkStart w:id="61" w:name="_Toc49857399"/>
      <w:bookmarkStart w:id="62" w:name="_Toc56677240"/>
      <w:bookmarkStart w:id="63" w:name="_Toc56691763"/>
      <w:bookmarkStart w:id="64" w:name="_Toc56699027"/>
      <w:bookmarkStart w:id="65" w:name="_Toc89035277"/>
      <w:bookmarkStart w:id="66" w:name="_Toc89065075"/>
      <w:bookmarkStart w:id="67" w:name="_Toc89180374"/>
      <w:bookmarkStart w:id="68" w:name="_Toc97072053"/>
      <w:bookmarkStart w:id="69" w:name="_Toc120051458"/>
      <w:bookmarkStart w:id="70" w:name="_Toc207656606"/>
      <w:bookmarkStart w:id="71" w:name="_Toc25156518"/>
      <w:bookmarkStart w:id="72" w:name="_Toc34124823"/>
      <w:bookmarkStart w:id="73" w:name="_Toc43207952"/>
      <w:bookmarkStart w:id="74" w:name="_Toc49857425"/>
      <w:bookmarkStart w:id="75" w:name="_Toc56677268"/>
      <w:bookmarkStart w:id="76" w:name="_Toc56691791"/>
      <w:bookmarkStart w:id="77" w:name="_Toc56699055"/>
      <w:bookmarkStart w:id="78" w:name="_Toc89035311"/>
      <w:bookmarkStart w:id="79" w:name="_Toc89065109"/>
      <w:bookmarkStart w:id="80" w:name="_Toc89180408"/>
      <w:bookmarkStart w:id="81" w:name="_Toc97072093"/>
      <w:bookmarkStart w:id="82" w:name="_Toc120051498"/>
      <w:bookmarkStart w:id="83" w:name="_Toc207656663"/>
      <w:r w:rsidRPr="003B2883">
        <w:t>6.2.6.2.15</w:t>
      </w:r>
      <w:r w:rsidRPr="003B2883">
        <w:tab/>
        <w:t xml:space="preserve">Type: </w:t>
      </w:r>
      <w:proofErr w:type="spellStart"/>
      <w:r w:rsidRPr="003B2883">
        <w:rPr>
          <w:lang w:eastAsia="zh-CN"/>
        </w:rPr>
        <w:t>AmfUpdatedEventSubscription</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06B163E6" w14:textId="77777777" w:rsidR="00F56147" w:rsidRPr="003B2883" w:rsidRDefault="00F56147" w:rsidP="00F56147">
      <w:pPr>
        <w:pStyle w:val="TH"/>
      </w:pPr>
      <w:r w:rsidRPr="003B2883">
        <w:rPr>
          <w:noProof/>
        </w:rPr>
        <w:t>Table </w:t>
      </w:r>
      <w:r w:rsidRPr="003B2883">
        <w:t xml:space="preserve">6.2.6.2.15-1: </w:t>
      </w:r>
      <w:r w:rsidRPr="003B2883">
        <w:rPr>
          <w:noProof/>
        </w:rPr>
        <w:t xml:space="preserve">Definition of type </w:t>
      </w:r>
      <w:proofErr w:type="spellStart"/>
      <w:r w:rsidRPr="003B2883">
        <w:rPr>
          <w:lang w:eastAsia="zh-CN"/>
        </w:rPr>
        <w:t>AmfUpdatedEventSubscription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6147" w:rsidRPr="003B2883" w14:paraId="7C5A2E4D"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2107F" w14:textId="77777777" w:rsidR="00F56147" w:rsidRPr="003B2883" w:rsidRDefault="00F56147" w:rsidP="00AB634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4FBCD8" w14:textId="77777777" w:rsidR="00F56147" w:rsidRPr="003B2883" w:rsidRDefault="00F56147" w:rsidP="00AB634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0C62BD" w14:textId="77777777" w:rsidR="00F56147" w:rsidRPr="003B2883" w:rsidRDefault="00F56147" w:rsidP="00AB634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4D64F" w14:textId="77777777" w:rsidR="00F56147" w:rsidRPr="003B2883" w:rsidRDefault="00F56147" w:rsidP="00AB634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E72E3" w14:textId="77777777" w:rsidR="00F56147" w:rsidRPr="003B2883" w:rsidRDefault="00F56147" w:rsidP="00AB634A">
            <w:pPr>
              <w:pStyle w:val="TAH"/>
              <w:rPr>
                <w:rFonts w:cs="Arial"/>
                <w:szCs w:val="18"/>
              </w:rPr>
            </w:pPr>
            <w:r w:rsidRPr="003B2883">
              <w:rPr>
                <w:rFonts w:cs="Arial"/>
                <w:szCs w:val="18"/>
              </w:rPr>
              <w:t>Description</w:t>
            </w:r>
          </w:p>
        </w:tc>
      </w:tr>
      <w:tr w:rsidR="00F56147" w:rsidRPr="003B2883" w14:paraId="1569D9A3"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2AAF36E3" w14:textId="77777777" w:rsidR="00F56147" w:rsidRPr="003B2883" w:rsidRDefault="00F56147" w:rsidP="00AB634A">
            <w:pPr>
              <w:pStyle w:val="TAL"/>
              <w:rPr>
                <w:lang w:eastAsia="zh-CN"/>
              </w:rPr>
            </w:pPr>
            <w:r w:rsidRPr="003B2883">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1ED96022" w14:textId="77777777" w:rsidR="00F56147" w:rsidRPr="003B2883" w:rsidRDefault="00F56147" w:rsidP="00AB634A">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449BEA3" w14:textId="77777777" w:rsidR="00F56147" w:rsidRPr="003B2883" w:rsidRDefault="00F56147" w:rsidP="00AB634A">
            <w:pPr>
              <w:pStyle w:val="TAC"/>
              <w:rPr>
                <w:lang w:eastAsia="zh-CN"/>
              </w:rPr>
            </w:pPr>
            <w:r w:rsidRPr="008B2FDB">
              <w:t>M</w:t>
            </w:r>
          </w:p>
        </w:tc>
        <w:tc>
          <w:tcPr>
            <w:tcW w:w="1134" w:type="dxa"/>
            <w:tcBorders>
              <w:top w:val="single" w:sz="4" w:space="0" w:color="auto"/>
              <w:left w:val="single" w:sz="4" w:space="0" w:color="auto"/>
              <w:bottom w:val="single" w:sz="4" w:space="0" w:color="auto"/>
              <w:right w:val="single" w:sz="4" w:space="0" w:color="auto"/>
            </w:tcBorders>
          </w:tcPr>
          <w:p w14:paraId="6C233539" w14:textId="77777777" w:rsidR="00F56147" w:rsidRPr="003B2883" w:rsidRDefault="00F56147" w:rsidP="00AB634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BDCCE3" w14:textId="77777777" w:rsidR="00F56147" w:rsidRPr="003B2883" w:rsidRDefault="00F56147" w:rsidP="00AB634A">
            <w:pPr>
              <w:pStyle w:val="TAL"/>
              <w:rPr>
                <w:rFonts w:cs="Arial"/>
                <w:szCs w:val="18"/>
                <w:lang w:eastAsia="zh-CN"/>
              </w:rPr>
            </w:pPr>
            <w:r w:rsidRPr="003B2883">
              <w:rPr>
                <w:rFonts w:cs="Arial"/>
                <w:szCs w:val="18"/>
                <w:lang w:eastAsia="zh-CN"/>
              </w:rPr>
              <w:t>Represents the updated AMF Event Subscription resource.</w:t>
            </w:r>
          </w:p>
        </w:tc>
      </w:tr>
      <w:tr w:rsidR="00F56147" w:rsidRPr="003B2883" w14:paraId="71BA9684"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18CF0C66" w14:textId="77777777" w:rsidR="00F56147" w:rsidRPr="003B2883" w:rsidRDefault="00F56147" w:rsidP="00AB634A">
            <w:pPr>
              <w:pStyle w:val="TAL"/>
              <w:rPr>
                <w:lang w:eastAsia="zh-CN"/>
              </w:rPr>
            </w:pPr>
            <w:proofErr w:type="spellStart"/>
            <w:r w:rsidRPr="003B2883">
              <w:rPr>
                <w:lang w:eastAsia="zh-CN"/>
              </w:rPr>
              <w: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1B51C9" w14:textId="77777777" w:rsidR="00F56147" w:rsidRPr="003B2883" w:rsidRDefault="00F56147" w:rsidP="00AB634A">
            <w:pPr>
              <w:pStyle w:val="TAL"/>
              <w:rPr>
                <w:lang w:eastAsia="zh-CN"/>
              </w:rPr>
            </w:pPr>
            <w:r w:rsidRPr="003B2883">
              <w:rPr>
                <w:lang w:eastAsia="zh-CN"/>
              </w:rPr>
              <w:t>array(</w:t>
            </w:r>
            <w:proofErr w:type="spellStart"/>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D76B7" w14:textId="77777777" w:rsidR="00F56147" w:rsidRPr="003B2883" w:rsidRDefault="00F56147" w:rsidP="00AB634A">
            <w:pPr>
              <w:pStyle w:val="TAC"/>
              <w:rPr>
                <w:lang w:eastAsia="zh-CN"/>
              </w:rPr>
            </w:pPr>
            <w:r w:rsidRPr="008B2FDB">
              <w:t>O</w:t>
            </w:r>
          </w:p>
        </w:tc>
        <w:tc>
          <w:tcPr>
            <w:tcW w:w="1134" w:type="dxa"/>
            <w:tcBorders>
              <w:top w:val="single" w:sz="4" w:space="0" w:color="auto"/>
              <w:left w:val="single" w:sz="4" w:space="0" w:color="auto"/>
              <w:bottom w:val="single" w:sz="4" w:space="0" w:color="auto"/>
              <w:right w:val="single" w:sz="4" w:space="0" w:color="auto"/>
            </w:tcBorders>
          </w:tcPr>
          <w:p w14:paraId="36603D7F" w14:textId="77777777" w:rsidR="00F56147" w:rsidRPr="003B2883" w:rsidRDefault="00F56147" w:rsidP="00AB634A">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240402" w14:textId="79C74EC3" w:rsidR="00F56147" w:rsidRPr="003B2883" w:rsidRDefault="00F56147" w:rsidP="00AB634A">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Pr>
                <w:rFonts w:cs="Arial"/>
                <w:szCs w:val="18"/>
              </w:rPr>
              <w:t>(NOTE</w:t>
            </w:r>
            <w:r w:rsidRPr="003B2883">
              <w:rPr>
                <w:rFonts w:cs="Arial"/>
                <w:szCs w:val="18"/>
              </w:rPr>
              <w:t>)</w:t>
            </w:r>
            <w:r w:rsidRPr="003B2883">
              <w:rPr>
                <w:rFonts w:cs="Arial"/>
                <w:szCs w:val="18"/>
                <w:lang w:eastAsia="zh-CN"/>
              </w:rPr>
              <w:t>.</w:t>
            </w:r>
          </w:p>
        </w:tc>
      </w:tr>
      <w:tr w:rsidR="00F56147" w:rsidRPr="003B2883" w14:paraId="49C99FA0" w14:textId="77777777" w:rsidTr="00AB6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2D4555" w14:textId="2FA0743F" w:rsidR="00BB7570" w:rsidRPr="003B2883" w:rsidRDefault="00F56147" w:rsidP="00AB634A">
            <w:pPr>
              <w:pStyle w:val="TAN"/>
              <w:rPr>
                <w:rFonts w:cs="Arial"/>
                <w:szCs w:val="18"/>
                <w:lang w:eastAsia="zh-CN"/>
              </w:rPr>
            </w:pPr>
            <w:r>
              <w:t>NOTE</w:t>
            </w:r>
            <w:r w:rsidRPr="003B2883">
              <w:t>:</w:t>
            </w:r>
            <w:r w:rsidRPr="003B2883">
              <w:tab/>
            </w:r>
            <w:r>
              <w:t xml:space="preserve">For newly added AMF event subscription(s) with the </w:t>
            </w:r>
            <w:r>
              <w:rPr>
                <w:lang w:eastAsia="zh-CN"/>
              </w:rPr>
              <w:t>immediateFlag attribute set to true, immediate event report(s) of the corresponding AMF event subscription shall be provided</w:t>
            </w:r>
            <w:ins w:id="84" w:author="Bruno Landais - rev2" w:date="2025-11-20T20:27:00Z" w16du:dateUtc="2025-11-20T19:27:00Z">
              <w:r w:rsidR="00467596">
                <w:rPr>
                  <w:lang w:eastAsia="zh-CN"/>
                </w:rPr>
                <w:t>,</w:t>
              </w:r>
            </w:ins>
            <w:r>
              <w:rPr>
                <w:lang w:eastAsia="zh-CN"/>
              </w:rPr>
              <w:t xml:space="preserve"> if available</w:t>
            </w:r>
            <w:ins w:id="85" w:author="Ericsson JL CT4#132 Rev1" w:date="2025-11-20T13:36:00Z" w16du:dateUtc="2025-11-20T19:36:00Z">
              <w:r w:rsidR="003035C6" w:rsidRPr="003035C6">
                <w:rPr>
                  <w:lang w:eastAsia="zh-CN"/>
                </w:rPr>
                <w:t xml:space="preserve"> and</w:t>
              </w:r>
            </w:ins>
            <w:ins w:id="86" w:author="Ericsson JL CT4#132 Rev1" w:date="2025-11-20T13:37:00Z" w16du:dateUtc="2025-11-20T19:37:00Z">
              <w:r w:rsidR="009932DB">
                <w:rPr>
                  <w:lang w:eastAsia="zh-CN"/>
                </w:rPr>
                <w:t xml:space="preserve"> if</w:t>
              </w:r>
            </w:ins>
            <w:ins w:id="87" w:author="Ericsson JL CT4#132 Rev1" w:date="2025-11-20T13:36:00Z" w16du:dateUtc="2025-11-20T19:36:00Z">
              <w:r w:rsidR="003035C6" w:rsidRPr="003035C6">
                <w:rPr>
                  <w:lang w:eastAsia="zh-CN"/>
                </w:rPr>
                <w:t xml:space="preserve"> the NF service consumer </w:t>
              </w:r>
            </w:ins>
            <w:ins w:id="88" w:author="Ericsson JL CT4#132 Rev1" w:date="2025-11-20T13:37:00Z" w16du:dateUtc="2025-11-20T19:37:00Z">
              <w:r w:rsidR="003E0AB5">
                <w:rPr>
                  <w:lang w:eastAsia="zh-CN"/>
                </w:rPr>
                <w:t xml:space="preserve">had </w:t>
              </w:r>
            </w:ins>
            <w:ins w:id="89" w:author="Ericsson JL CT4#132 Rev1" w:date="2025-11-20T13:36:00Z" w16du:dateUtc="2025-11-20T19:36:00Z">
              <w:r w:rsidR="003035C6" w:rsidRPr="003035C6">
                <w:rPr>
                  <w:lang w:eastAsia="zh-CN"/>
                </w:rPr>
                <w:t>directly subscribed to the AMF. Otherwise, if the NF service consumer had subscribed to the AMF on behalf of a third NF (e.g. UDM had subscribed to</w:t>
              </w:r>
            </w:ins>
            <w:ins w:id="90" w:author="Ericsson JL CT4#132 Rev1" w:date="2025-11-20T13:40:00Z" w16du:dateUtc="2025-11-20T19:40:00Z">
              <w:r w:rsidR="00180A39">
                <w:rPr>
                  <w:lang w:eastAsia="zh-CN"/>
                </w:rPr>
                <w:t xml:space="preserve"> the</w:t>
              </w:r>
            </w:ins>
            <w:ins w:id="91" w:author="Ericsson JL CT4#132 Rev1" w:date="2025-11-20T13:36:00Z" w16du:dateUtc="2025-11-20T19:36:00Z">
              <w:r w:rsidR="003035C6" w:rsidRPr="003035C6">
                <w:rPr>
                  <w:lang w:eastAsia="zh-CN"/>
                </w:rPr>
                <w:t xml:space="preserve"> AMF on behalf of NEF), the immediate event report(s) shall not be included in the response but shall be included in a notification sent directly to the third NF</w:t>
              </w:r>
            </w:ins>
            <w:r w:rsidRPr="003B2883">
              <w:rPr>
                <w:lang w:eastAsia="zh-CN"/>
              </w:rPr>
              <w:t>.</w:t>
            </w:r>
          </w:p>
        </w:tc>
      </w:tr>
      <w:bookmarkEnd w:id="71"/>
      <w:bookmarkEnd w:id="72"/>
      <w:bookmarkEnd w:id="73"/>
      <w:bookmarkEnd w:id="74"/>
      <w:bookmarkEnd w:id="75"/>
      <w:bookmarkEnd w:id="76"/>
      <w:bookmarkEnd w:id="77"/>
      <w:bookmarkEnd w:id="78"/>
      <w:bookmarkEnd w:id="79"/>
      <w:bookmarkEnd w:id="80"/>
      <w:bookmarkEnd w:id="81"/>
      <w:bookmarkEnd w:id="82"/>
      <w:bookmarkEnd w:id="83"/>
    </w:tbl>
    <w:p w14:paraId="0411F93F" w14:textId="77777777" w:rsidR="00FE335A" w:rsidRPr="00FE335A" w:rsidRDefault="00FE335A" w:rsidP="00FE335A">
      <w:pPr>
        <w:pStyle w:val="PL"/>
        <w:rPr>
          <w:rFonts w:ascii="Times New Roman" w:hAnsi="Times New Roman"/>
          <w:b/>
          <w:bCs/>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A683F" w14:textId="77777777" w:rsidR="002C3D31" w:rsidRDefault="002C3D31">
      <w:r>
        <w:separator/>
      </w:r>
    </w:p>
  </w:endnote>
  <w:endnote w:type="continuationSeparator" w:id="0">
    <w:p w14:paraId="69C5C64F" w14:textId="77777777" w:rsidR="002C3D31" w:rsidRDefault="002C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2C2A3" w14:textId="77777777" w:rsidR="002C3D31" w:rsidRDefault="002C3D31">
      <w:r>
        <w:separator/>
      </w:r>
    </w:p>
  </w:footnote>
  <w:footnote w:type="continuationSeparator" w:id="0">
    <w:p w14:paraId="6E960BD6" w14:textId="77777777" w:rsidR="002C3D31" w:rsidRDefault="002C3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rson w15:author="Ericsson JL CT4#132 Rev1">
    <w15:presenceInfo w15:providerId="None" w15:userId="Ericsson JL CT4#132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01B9B"/>
    <w:rsid w:val="000034EB"/>
    <w:rsid w:val="00010BEA"/>
    <w:rsid w:val="00015CCE"/>
    <w:rsid w:val="000207DB"/>
    <w:rsid w:val="00022E4A"/>
    <w:rsid w:val="00023C40"/>
    <w:rsid w:val="000253FE"/>
    <w:rsid w:val="00034150"/>
    <w:rsid w:val="00040D0E"/>
    <w:rsid w:val="00047C3B"/>
    <w:rsid w:val="00070E09"/>
    <w:rsid w:val="000721FE"/>
    <w:rsid w:val="000740C3"/>
    <w:rsid w:val="00077C27"/>
    <w:rsid w:val="0008391B"/>
    <w:rsid w:val="00083BFA"/>
    <w:rsid w:val="000876B3"/>
    <w:rsid w:val="00087C15"/>
    <w:rsid w:val="00097FA7"/>
    <w:rsid w:val="000A6394"/>
    <w:rsid w:val="000B40CD"/>
    <w:rsid w:val="000B7AA8"/>
    <w:rsid w:val="000B7FED"/>
    <w:rsid w:val="000C038A"/>
    <w:rsid w:val="000C0408"/>
    <w:rsid w:val="000C15A2"/>
    <w:rsid w:val="000C199B"/>
    <w:rsid w:val="000C28AD"/>
    <w:rsid w:val="000C6598"/>
    <w:rsid w:val="000D44B3"/>
    <w:rsid w:val="000D6276"/>
    <w:rsid w:val="000E0881"/>
    <w:rsid w:val="000E475F"/>
    <w:rsid w:val="000F30FD"/>
    <w:rsid w:val="0010439D"/>
    <w:rsid w:val="00106718"/>
    <w:rsid w:val="001205A8"/>
    <w:rsid w:val="00136EA4"/>
    <w:rsid w:val="001432BE"/>
    <w:rsid w:val="00144187"/>
    <w:rsid w:val="00144619"/>
    <w:rsid w:val="00144695"/>
    <w:rsid w:val="00145D43"/>
    <w:rsid w:val="00150A6E"/>
    <w:rsid w:val="001546BD"/>
    <w:rsid w:val="001642B6"/>
    <w:rsid w:val="00165395"/>
    <w:rsid w:val="001675CB"/>
    <w:rsid w:val="00170530"/>
    <w:rsid w:val="00180A39"/>
    <w:rsid w:val="00184B4A"/>
    <w:rsid w:val="0019059A"/>
    <w:rsid w:val="001907BC"/>
    <w:rsid w:val="00192C46"/>
    <w:rsid w:val="001A0232"/>
    <w:rsid w:val="001A08B3"/>
    <w:rsid w:val="001A68CC"/>
    <w:rsid w:val="001A7B60"/>
    <w:rsid w:val="001B52F0"/>
    <w:rsid w:val="001B5921"/>
    <w:rsid w:val="001B5ACD"/>
    <w:rsid w:val="001B7A65"/>
    <w:rsid w:val="001C0A61"/>
    <w:rsid w:val="001D0786"/>
    <w:rsid w:val="001D7CE8"/>
    <w:rsid w:val="001E0CD8"/>
    <w:rsid w:val="001E41F3"/>
    <w:rsid w:val="001F2C8E"/>
    <w:rsid w:val="001F3A04"/>
    <w:rsid w:val="001F6925"/>
    <w:rsid w:val="001F7658"/>
    <w:rsid w:val="00211F7A"/>
    <w:rsid w:val="00215C9C"/>
    <w:rsid w:val="00226991"/>
    <w:rsid w:val="00237917"/>
    <w:rsid w:val="00241EFB"/>
    <w:rsid w:val="002524A8"/>
    <w:rsid w:val="00257A6C"/>
    <w:rsid w:val="0026004D"/>
    <w:rsid w:val="002640DD"/>
    <w:rsid w:val="00265D90"/>
    <w:rsid w:val="00274EAC"/>
    <w:rsid w:val="00275D12"/>
    <w:rsid w:val="00284FEB"/>
    <w:rsid w:val="002860C4"/>
    <w:rsid w:val="00291E04"/>
    <w:rsid w:val="002927D1"/>
    <w:rsid w:val="00295A71"/>
    <w:rsid w:val="002971BF"/>
    <w:rsid w:val="002A1C61"/>
    <w:rsid w:val="002A2702"/>
    <w:rsid w:val="002B50B7"/>
    <w:rsid w:val="002B5741"/>
    <w:rsid w:val="002B5A13"/>
    <w:rsid w:val="002C3D31"/>
    <w:rsid w:val="002D51B1"/>
    <w:rsid w:val="002E0F4F"/>
    <w:rsid w:val="002E3F69"/>
    <w:rsid w:val="002E472E"/>
    <w:rsid w:val="002F0280"/>
    <w:rsid w:val="002F4160"/>
    <w:rsid w:val="003035C6"/>
    <w:rsid w:val="00305409"/>
    <w:rsid w:val="00325711"/>
    <w:rsid w:val="003278DB"/>
    <w:rsid w:val="00336731"/>
    <w:rsid w:val="003413D6"/>
    <w:rsid w:val="003435C9"/>
    <w:rsid w:val="0034482E"/>
    <w:rsid w:val="00344F13"/>
    <w:rsid w:val="00356B6C"/>
    <w:rsid w:val="00357DB0"/>
    <w:rsid w:val="003603EA"/>
    <w:rsid w:val="003609EF"/>
    <w:rsid w:val="0036231A"/>
    <w:rsid w:val="00366A5F"/>
    <w:rsid w:val="00367DB5"/>
    <w:rsid w:val="00371B8A"/>
    <w:rsid w:val="00373202"/>
    <w:rsid w:val="00374DD4"/>
    <w:rsid w:val="00382B8A"/>
    <w:rsid w:val="003832BB"/>
    <w:rsid w:val="0038571D"/>
    <w:rsid w:val="00387116"/>
    <w:rsid w:val="003A3E6D"/>
    <w:rsid w:val="003A53D0"/>
    <w:rsid w:val="003B4305"/>
    <w:rsid w:val="003C15DE"/>
    <w:rsid w:val="003C4A34"/>
    <w:rsid w:val="003C6917"/>
    <w:rsid w:val="003D790E"/>
    <w:rsid w:val="003E0AB5"/>
    <w:rsid w:val="003E1A36"/>
    <w:rsid w:val="003E7BA1"/>
    <w:rsid w:val="003F6E67"/>
    <w:rsid w:val="004014B0"/>
    <w:rsid w:val="0040213D"/>
    <w:rsid w:val="00404117"/>
    <w:rsid w:val="00410371"/>
    <w:rsid w:val="00413975"/>
    <w:rsid w:val="004162B7"/>
    <w:rsid w:val="004242F1"/>
    <w:rsid w:val="00430797"/>
    <w:rsid w:val="00440F72"/>
    <w:rsid w:val="00446642"/>
    <w:rsid w:val="00466766"/>
    <w:rsid w:val="00467596"/>
    <w:rsid w:val="0049565E"/>
    <w:rsid w:val="004A6EDB"/>
    <w:rsid w:val="004B1CEC"/>
    <w:rsid w:val="004B75B7"/>
    <w:rsid w:val="004C4008"/>
    <w:rsid w:val="004C4946"/>
    <w:rsid w:val="004D2BB1"/>
    <w:rsid w:val="004E7625"/>
    <w:rsid w:val="004E7CB8"/>
    <w:rsid w:val="004F40F5"/>
    <w:rsid w:val="004F6682"/>
    <w:rsid w:val="00502042"/>
    <w:rsid w:val="00513B2C"/>
    <w:rsid w:val="005141D9"/>
    <w:rsid w:val="0051580D"/>
    <w:rsid w:val="00524588"/>
    <w:rsid w:val="00526F98"/>
    <w:rsid w:val="00531C26"/>
    <w:rsid w:val="0053662A"/>
    <w:rsid w:val="00543B21"/>
    <w:rsid w:val="005468E0"/>
    <w:rsid w:val="00547111"/>
    <w:rsid w:val="005478C3"/>
    <w:rsid w:val="00553F47"/>
    <w:rsid w:val="0057193B"/>
    <w:rsid w:val="00571C99"/>
    <w:rsid w:val="00572D68"/>
    <w:rsid w:val="00575D7A"/>
    <w:rsid w:val="0058174C"/>
    <w:rsid w:val="005845C1"/>
    <w:rsid w:val="00592310"/>
    <w:rsid w:val="00592D74"/>
    <w:rsid w:val="005939CF"/>
    <w:rsid w:val="005B16F1"/>
    <w:rsid w:val="005B6854"/>
    <w:rsid w:val="005B6B10"/>
    <w:rsid w:val="005B7007"/>
    <w:rsid w:val="005C353F"/>
    <w:rsid w:val="005E2C44"/>
    <w:rsid w:val="005E7FB3"/>
    <w:rsid w:val="005F2E41"/>
    <w:rsid w:val="005F6A15"/>
    <w:rsid w:val="006020F9"/>
    <w:rsid w:val="006040D0"/>
    <w:rsid w:val="006075B7"/>
    <w:rsid w:val="00607DE8"/>
    <w:rsid w:val="0062006B"/>
    <w:rsid w:val="00621188"/>
    <w:rsid w:val="00623210"/>
    <w:rsid w:val="006257ED"/>
    <w:rsid w:val="00631646"/>
    <w:rsid w:val="0063581B"/>
    <w:rsid w:val="00653DE4"/>
    <w:rsid w:val="00665C47"/>
    <w:rsid w:val="00667426"/>
    <w:rsid w:val="00671D00"/>
    <w:rsid w:val="00684431"/>
    <w:rsid w:val="00695808"/>
    <w:rsid w:val="00697E81"/>
    <w:rsid w:val="006A4C7B"/>
    <w:rsid w:val="006B27E5"/>
    <w:rsid w:val="006B3872"/>
    <w:rsid w:val="006B46FB"/>
    <w:rsid w:val="006B7DCD"/>
    <w:rsid w:val="006C40D4"/>
    <w:rsid w:val="006C5291"/>
    <w:rsid w:val="006D0C33"/>
    <w:rsid w:val="006D1DA4"/>
    <w:rsid w:val="006D44CF"/>
    <w:rsid w:val="006D62D4"/>
    <w:rsid w:val="006E21FB"/>
    <w:rsid w:val="006F29EF"/>
    <w:rsid w:val="00702C40"/>
    <w:rsid w:val="00703AB9"/>
    <w:rsid w:val="007256A2"/>
    <w:rsid w:val="00726013"/>
    <w:rsid w:val="00733663"/>
    <w:rsid w:val="00733D02"/>
    <w:rsid w:val="00752DB9"/>
    <w:rsid w:val="007647B3"/>
    <w:rsid w:val="007746F2"/>
    <w:rsid w:val="00775420"/>
    <w:rsid w:val="0078510B"/>
    <w:rsid w:val="00792342"/>
    <w:rsid w:val="007977A8"/>
    <w:rsid w:val="007A2D67"/>
    <w:rsid w:val="007A49FD"/>
    <w:rsid w:val="007A5B18"/>
    <w:rsid w:val="007B512A"/>
    <w:rsid w:val="007B64AC"/>
    <w:rsid w:val="007B735D"/>
    <w:rsid w:val="007C0611"/>
    <w:rsid w:val="007C2097"/>
    <w:rsid w:val="007C3B09"/>
    <w:rsid w:val="007C5A10"/>
    <w:rsid w:val="007D088B"/>
    <w:rsid w:val="007D6A07"/>
    <w:rsid w:val="007E28B4"/>
    <w:rsid w:val="007F109F"/>
    <w:rsid w:val="007F5A71"/>
    <w:rsid w:val="007F7259"/>
    <w:rsid w:val="00803E92"/>
    <w:rsid w:val="008040A8"/>
    <w:rsid w:val="008052EF"/>
    <w:rsid w:val="00805B60"/>
    <w:rsid w:val="008060D1"/>
    <w:rsid w:val="008076E5"/>
    <w:rsid w:val="00815FB9"/>
    <w:rsid w:val="008264EB"/>
    <w:rsid w:val="008279FA"/>
    <w:rsid w:val="00835A60"/>
    <w:rsid w:val="008420AA"/>
    <w:rsid w:val="00847BA8"/>
    <w:rsid w:val="0085366D"/>
    <w:rsid w:val="008541AF"/>
    <w:rsid w:val="00855DE5"/>
    <w:rsid w:val="008626E7"/>
    <w:rsid w:val="0086483E"/>
    <w:rsid w:val="00867735"/>
    <w:rsid w:val="00870EE7"/>
    <w:rsid w:val="008863B9"/>
    <w:rsid w:val="008876BA"/>
    <w:rsid w:val="00891435"/>
    <w:rsid w:val="0089469A"/>
    <w:rsid w:val="008969EA"/>
    <w:rsid w:val="008A072C"/>
    <w:rsid w:val="008A2B31"/>
    <w:rsid w:val="008A30FE"/>
    <w:rsid w:val="008A45A6"/>
    <w:rsid w:val="008A5C06"/>
    <w:rsid w:val="008A7A2A"/>
    <w:rsid w:val="008C63C0"/>
    <w:rsid w:val="008D0960"/>
    <w:rsid w:val="008D1BD9"/>
    <w:rsid w:val="008D26C1"/>
    <w:rsid w:val="008D34D1"/>
    <w:rsid w:val="008D3CCC"/>
    <w:rsid w:val="008E4EFE"/>
    <w:rsid w:val="008F3789"/>
    <w:rsid w:val="008F6828"/>
    <w:rsid w:val="008F686C"/>
    <w:rsid w:val="008F693A"/>
    <w:rsid w:val="008F7456"/>
    <w:rsid w:val="00900084"/>
    <w:rsid w:val="00903D54"/>
    <w:rsid w:val="00903F07"/>
    <w:rsid w:val="00905C24"/>
    <w:rsid w:val="009148DE"/>
    <w:rsid w:val="009220C0"/>
    <w:rsid w:val="00931AF6"/>
    <w:rsid w:val="009333DD"/>
    <w:rsid w:val="00941E30"/>
    <w:rsid w:val="00943EEC"/>
    <w:rsid w:val="00950251"/>
    <w:rsid w:val="009531B0"/>
    <w:rsid w:val="00955280"/>
    <w:rsid w:val="00965828"/>
    <w:rsid w:val="00970610"/>
    <w:rsid w:val="009741B3"/>
    <w:rsid w:val="009777D9"/>
    <w:rsid w:val="009828C0"/>
    <w:rsid w:val="009835D7"/>
    <w:rsid w:val="00991052"/>
    <w:rsid w:val="00991B88"/>
    <w:rsid w:val="009932DB"/>
    <w:rsid w:val="009A3AFF"/>
    <w:rsid w:val="009A5753"/>
    <w:rsid w:val="009A579D"/>
    <w:rsid w:val="009A5EBE"/>
    <w:rsid w:val="009A7E1E"/>
    <w:rsid w:val="009B0F8A"/>
    <w:rsid w:val="009B5B61"/>
    <w:rsid w:val="009B5E8B"/>
    <w:rsid w:val="009B688B"/>
    <w:rsid w:val="009C623A"/>
    <w:rsid w:val="009C7919"/>
    <w:rsid w:val="009D3586"/>
    <w:rsid w:val="009D5003"/>
    <w:rsid w:val="009E0926"/>
    <w:rsid w:val="009E0FC6"/>
    <w:rsid w:val="009E2107"/>
    <w:rsid w:val="009E3297"/>
    <w:rsid w:val="009E65B0"/>
    <w:rsid w:val="009F1027"/>
    <w:rsid w:val="009F21B1"/>
    <w:rsid w:val="009F427B"/>
    <w:rsid w:val="009F4BE9"/>
    <w:rsid w:val="009F734F"/>
    <w:rsid w:val="00A02F5D"/>
    <w:rsid w:val="00A2038B"/>
    <w:rsid w:val="00A2417E"/>
    <w:rsid w:val="00A246B6"/>
    <w:rsid w:val="00A30B2E"/>
    <w:rsid w:val="00A3326C"/>
    <w:rsid w:val="00A439B6"/>
    <w:rsid w:val="00A45AD3"/>
    <w:rsid w:val="00A47E70"/>
    <w:rsid w:val="00A50CF0"/>
    <w:rsid w:val="00A52066"/>
    <w:rsid w:val="00A52F11"/>
    <w:rsid w:val="00A56B55"/>
    <w:rsid w:val="00A659B4"/>
    <w:rsid w:val="00A71BEA"/>
    <w:rsid w:val="00A71E70"/>
    <w:rsid w:val="00A72212"/>
    <w:rsid w:val="00A7671C"/>
    <w:rsid w:val="00A973FE"/>
    <w:rsid w:val="00AA1832"/>
    <w:rsid w:val="00AA2CBC"/>
    <w:rsid w:val="00AA4249"/>
    <w:rsid w:val="00AA53FF"/>
    <w:rsid w:val="00AB4282"/>
    <w:rsid w:val="00AC5820"/>
    <w:rsid w:val="00AC622D"/>
    <w:rsid w:val="00AC75D3"/>
    <w:rsid w:val="00AD1CD8"/>
    <w:rsid w:val="00AD3881"/>
    <w:rsid w:val="00AD550B"/>
    <w:rsid w:val="00AE1AA2"/>
    <w:rsid w:val="00AE1C26"/>
    <w:rsid w:val="00AE4733"/>
    <w:rsid w:val="00AE54C1"/>
    <w:rsid w:val="00B01C7A"/>
    <w:rsid w:val="00B110CE"/>
    <w:rsid w:val="00B258BB"/>
    <w:rsid w:val="00B31C71"/>
    <w:rsid w:val="00B33EB9"/>
    <w:rsid w:val="00B41166"/>
    <w:rsid w:val="00B52A2A"/>
    <w:rsid w:val="00B54A3E"/>
    <w:rsid w:val="00B60E88"/>
    <w:rsid w:val="00B63670"/>
    <w:rsid w:val="00B66B49"/>
    <w:rsid w:val="00B67901"/>
    <w:rsid w:val="00B67B97"/>
    <w:rsid w:val="00B9192B"/>
    <w:rsid w:val="00B9210C"/>
    <w:rsid w:val="00B968C8"/>
    <w:rsid w:val="00BA3C1E"/>
    <w:rsid w:val="00BA3EC5"/>
    <w:rsid w:val="00BA51D9"/>
    <w:rsid w:val="00BB0FAC"/>
    <w:rsid w:val="00BB5DFC"/>
    <w:rsid w:val="00BB7570"/>
    <w:rsid w:val="00BC6BE2"/>
    <w:rsid w:val="00BD279D"/>
    <w:rsid w:val="00BD6BB8"/>
    <w:rsid w:val="00BE272C"/>
    <w:rsid w:val="00BE68A4"/>
    <w:rsid w:val="00BE6F7B"/>
    <w:rsid w:val="00BE727A"/>
    <w:rsid w:val="00BF5810"/>
    <w:rsid w:val="00BF751C"/>
    <w:rsid w:val="00C04190"/>
    <w:rsid w:val="00C049AF"/>
    <w:rsid w:val="00C05BB0"/>
    <w:rsid w:val="00C14D6C"/>
    <w:rsid w:val="00C16E4D"/>
    <w:rsid w:val="00C210C7"/>
    <w:rsid w:val="00C23D76"/>
    <w:rsid w:val="00C26D41"/>
    <w:rsid w:val="00C32B0D"/>
    <w:rsid w:val="00C5394D"/>
    <w:rsid w:val="00C61837"/>
    <w:rsid w:val="00C61F18"/>
    <w:rsid w:val="00C62C46"/>
    <w:rsid w:val="00C66BA2"/>
    <w:rsid w:val="00C760DE"/>
    <w:rsid w:val="00C76552"/>
    <w:rsid w:val="00C810D2"/>
    <w:rsid w:val="00C870F6"/>
    <w:rsid w:val="00C907B5"/>
    <w:rsid w:val="00C93938"/>
    <w:rsid w:val="00C95985"/>
    <w:rsid w:val="00C9774F"/>
    <w:rsid w:val="00CB5166"/>
    <w:rsid w:val="00CC5026"/>
    <w:rsid w:val="00CC68D0"/>
    <w:rsid w:val="00CC75AF"/>
    <w:rsid w:val="00CD0BF7"/>
    <w:rsid w:val="00CD3E4E"/>
    <w:rsid w:val="00CD60C7"/>
    <w:rsid w:val="00CD64A0"/>
    <w:rsid w:val="00CE267C"/>
    <w:rsid w:val="00CE2BD3"/>
    <w:rsid w:val="00CE4D02"/>
    <w:rsid w:val="00D02DCE"/>
    <w:rsid w:val="00D03F9A"/>
    <w:rsid w:val="00D05569"/>
    <w:rsid w:val="00D06D51"/>
    <w:rsid w:val="00D203BE"/>
    <w:rsid w:val="00D23CDD"/>
    <w:rsid w:val="00D247A7"/>
    <w:rsid w:val="00D24991"/>
    <w:rsid w:val="00D2545A"/>
    <w:rsid w:val="00D401F7"/>
    <w:rsid w:val="00D45BA7"/>
    <w:rsid w:val="00D50255"/>
    <w:rsid w:val="00D53187"/>
    <w:rsid w:val="00D61CEE"/>
    <w:rsid w:val="00D657B5"/>
    <w:rsid w:val="00D66520"/>
    <w:rsid w:val="00D74843"/>
    <w:rsid w:val="00D849FA"/>
    <w:rsid w:val="00D84AE9"/>
    <w:rsid w:val="00D9116A"/>
    <w:rsid w:val="00D9124E"/>
    <w:rsid w:val="00D96482"/>
    <w:rsid w:val="00DB154A"/>
    <w:rsid w:val="00DB445D"/>
    <w:rsid w:val="00DC2122"/>
    <w:rsid w:val="00DE34CF"/>
    <w:rsid w:val="00DE4AB5"/>
    <w:rsid w:val="00DF743A"/>
    <w:rsid w:val="00E12337"/>
    <w:rsid w:val="00E13F3D"/>
    <w:rsid w:val="00E2610F"/>
    <w:rsid w:val="00E31089"/>
    <w:rsid w:val="00E321B6"/>
    <w:rsid w:val="00E34898"/>
    <w:rsid w:val="00E403DE"/>
    <w:rsid w:val="00E433BC"/>
    <w:rsid w:val="00E466A9"/>
    <w:rsid w:val="00E52A8A"/>
    <w:rsid w:val="00E62E8B"/>
    <w:rsid w:val="00E75F45"/>
    <w:rsid w:val="00E82805"/>
    <w:rsid w:val="00E94E36"/>
    <w:rsid w:val="00EA1066"/>
    <w:rsid w:val="00EA30EF"/>
    <w:rsid w:val="00EB09B7"/>
    <w:rsid w:val="00EB0E47"/>
    <w:rsid w:val="00EC30EA"/>
    <w:rsid w:val="00EC575B"/>
    <w:rsid w:val="00EE171E"/>
    <w:rsid w:val="00EE4CD5"/>
    <w:rsid w:val="00EE7D7C"/>
    <w:rsid w:val="00EF738E"/>
    <w:rsid w:val="00F02C70"/>
    <w:rsid w:val="00F17FD5"/>
    <w:rsid w:val="00F221A6"/>
    <w:rsid w:val="00F2443B"/>
    <w:rsid w:val="00F24E2E"/>
    <w:rsid w:val="00F25D98"/>
    <w:rsid w:val="00F300FB"/>
    <w:rsid w:val="00F370D2"/>
    <w:rsid w:val="00F451AB"/>
    <w:rsid w:val="00F46E51"/>
    <w:rsid w:val="00F51C06"/>
    <w:rsid w:val="00F56147"/>
    <w:rsid w:val="00F579BE"/>
    <w:rsid w:val="00F67658"/>
    <w:rsid w:val="00F74A1D"/>
    <w:rsid w:val="00F75859"/>
    <w:rsid w:val="00F93C84"/>
    <w:rsid w:val="00F94F69"/>
    <w:rsid w:val="00FA3E78"/>
    <w:rsid w:val="00FB0F99"/>
    <w:rsid w:val="00FB6386"/>
    <w:rsid w:val="00FB67E4"/>
    <w:rsid w:val="00FD22D4"/>
    <w:rsid w:val="00FD32CC"/>
    <w:rsid w:val="00FD7075"/>
    <w:rsid w:val="00FE335A"/>
    <w:rsid w:val="00FE7711"/>
    <w:rsid w:val="00FF13EA"/>
    <w:rsid w:val="00FF30D6"/>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NOZchn">
    <w:name w:val="NO Zchn"/>
    <w:link w:val="NO"/>
    <w:qFormat/>
    <w:rsid w:val="009D3586"/>
    <w:rPr>
      <w:rFonts w:ascii="Times New Roman" w:hAnsi="Times New Roman"/>
      <w:lang w:val="en-GB" w:eastAsia="en-US"/>
    </w:rPr>
  </w:style>
  <w:style w:type="character" w:customStyle="1" w:styleId="B3Car">
    <w:name w:val="B3 Car"/>
    <w:link w:val="B3"/>
    <w:rsid w:val="009D3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79704060">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1752046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96181286">
      <w:bodyDiv w:val="1"/>
      <w:marLeft w:val="0"/>
      <w:marRight w:val="0"/>
      <w:marTop w:val="0"/>
      <w:marBottom w:val="0"/>
      <w:divBdr>
        <w:top w:val="none" w:sz="0" w:space="0" w:color="auto"/>
        <w:left w:val="none" w:sz="0" w:space="0" w:color="auto"/>
        <w:bottom w:val="none" w:sz="0" w:space="0" w:color="auto"/>
        <w:right w:val="none" w:sz="0" w:space="0" w:color="auto"/>
      </w:divBdr>
    </w:div>
    <w:div w:id="322122760">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50867116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619796499">
      <w:bodyDiv w:val="1"/>
      <w:marLeft w:val="0"/>
      <w:marRight w:val="0"/>
      <w:marTop w:val="0"/>
      <w:marBottom w:val="0"/>
      <w:divBdr>
        <w:top w:val="none" w:sz="0" w:space="0" w:color="auto"/>
        <w:left w:val="none" w:sz="0" w:space="0" w:color="auto"/>
        <w:bottom w:val="none" w:sz="0" w:space="0" w:color="auto"/>
        <w:right w:val="none" w:sz="0" w:space="0" w:color="auto"/>
      </w:divBdr>
    </w:div>
    <w:div w:id="171889866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90093999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1791167">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Rev2</cp:lastModifiedBy>
  <cp:revision>21</cp:revision>
  <cp:lastPrinted>1900-01-01T06:00:00Z</cp:lastPrinted>
  <dcterms:created xsi:type="dcterms:W3CDTF">2025-11-20T19:31:00Z</dcterms:created>
  <dcterms:modified xsi:type="dcterms:W3CDTF">2025-11-21T16:33:00Z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